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248" w:rsidRDefault="00806248" w:rsidP="002E4B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20</w:t>
      </w:r>
      <w:r w:rsidR="00FB7F72">
        <w:rPr>
          <w:b/>
          <w:i/>
          <w:noProof/>
          <w:sz w:val="28"/>
        </w:rPr>
        <w:t>0</w:t>
      </w:r>
      <w:r w:rsidR="00AF75E4">
        <w:rPr>
          <w:b/>
          <w:i/>
          <w:noProof/>
          <w:sz w:val="28"/>
        </w:rPr>
        <w:t>3084</w:t>
      </w:r>
    </w:p>
    <w:p w:rsidR="00806248" w:rsidRDefault="00806248" w:rsidP="008062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24 Feb-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06 Mar,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6512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50D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21</w:t>
            </w:r>
            <w:r w:rsidR="00AF75E4">
              <w:rPr>
                <w:noProof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F75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F75E4">
              <w:rPr>
                <w:b/>
                <w:noProof/>
                <w:sz w:val="24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AF75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AF75E4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AF75E4">
              <w:rPr>
                <w:b/>
                <w:noProof/>
                <w:sz w:val="28"/>
              </w:rPr>
              <w:t>2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850D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1E7E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1E7EB9">
              <w:rPr>
                <w:noProof/>
                <w:lang w:eastAsia="zh-CN"/>
              </w:rPr>
              <w:t>inter-band ENDC Tx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806248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AF7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12AA">
              <w:rPr>
                <w:noProof/>
              </w:rPr>
              <w:t>20</w:t>
            </w:r>
            <w:r w:rsidR="00AF75E4">
              <w:rPr>
                <w:noProof/>
              </w:rPr>
              <w:t>20</w:t>
            </w:r>
            <w:r w:rsidR="006512AA">
              <w:rPr>
                <w:noProof/>
              </w:rPr>
              <w:t>-0</w:t>
            </w:r>
            <w:r w:rsidR="00AF75E4">
              <w:rPr>
                <w:noProof/>
              </w:rPr>
              <w:t>3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F75E4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F75E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AF75E4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EVM requirement </w:t>
            </w:r>
            <w:r>
              <w:rPr>
                <w:noProof/>
                <w:lang w:eastAsia="zh-CN"/>
              </w:rPr>
              <w:t xml:space="preserve">verification condition </w:t>
            </w:r>
            <w:r>
              <w:rPr>
                <w:rFonts w:hint="eastAsia"/>
                <w:noProof/>
                <w:lang w:eastAsia="zh-CN"/>
              </w:rPr>
              <w:t xml:space="preserve">for inter-band </w:t>
            </w:r>
            <w:r>
              <w:rPr>
                <w:noProof/>
                <w:lang w:eastAsia="zh-CN"/>
              </w:rPr>
              <w:t>ENDC</w:t>
            </w:r>
            <w:r>
              <w:rPr>
                <w:rFonts w:hint="eastAsia"/>
                <w:noProof/>
                <w:lang w:eastAsia="zh-CN"/>
              </w:rPr>
              <w:t xml:space="preserve"> is not clear in the spec.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the condition for inter-band </w:t>
            </w:r>
            <w:r>
              <w:rPr>
                <w:noProof/>
                <w:lang w:eastAsia="zh-CN"/>
              </w:rPr>
              <w:t>ENDC</w:t>
            </w:r>
            <w:r>
              <w:rPr>
                <w:rFonts w:hint="eastAsia"/>
                <w:noProof/>
                <w:lang w:eastAsia="zh-CN"/>
              </w:rPr>
              <w:t xml:space="preserve"> EVM requirement.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 is not clear.</w:t>
            </w:r>
          </w:p>
        </w:tc>
      </w:tr>
      <w:tr w:rsidR="00806248" w:rsidTr="00547111">
        <w:tc>
          <w:tcPr>
            <w:tcW w:w="2694" w:type="dxa"/>
            <w:gridSpan w:val="2"/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06248" w:rsidRDefault="00806248" w:rsidP="008062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6.4B.2.3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06248" w:rsidRDefault="00806248" w:rsidP="008062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06248" w:rsidRDefault="00806248" w:rsidP="008062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6248" w:rsidRDefault="00806248" w:rsidP="008062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06248" w:rsidRDefault="00806248" w:rsidP="008062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CC7D9B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6248" w:rsidRDefault="00806248" w:rsidP="008062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noProof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3"/>
    <w:p w:rsidR="00B878DE" w:rsidRPr="00DF6DD6" w:rsidRDefault="00B878DE" w:rsidP="00B878DE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r w:rsidRPr="00DF6DD6">
        <w:rPr>
          <w:rFonts w:ascii="Arial" w:eastAsia="MS Mincho" w:hAnsi="Arial"/>
          <w:sz w:val="24"/>
        </w:rPr>
        <w:t>6.4B.2.3</w:t>
      </w:r>
      <w:r w:rsidRPr="00DF6DD6">
        <w:rPr>
          <w:rFonts w:ascii="Arial" w:eastAsia="MS Mincho" w:hAnsi="Arial"/>
          <w:sz w:val="24"/>
        </w:rPr>
        <w:tab/>
        <w:t>Transmit modulation quality for Inter-band EN-DC within FR1</w:t>
      </w:r>
    </w:p>
    <w:p w:rsidR="00B878DE" w:rsidRPr="00DF6DD6" w:rsidRDefault="00B878DE" w:rsidP="00B878DE">
      <w:pPr>
        <w:rPr>
          <w:rFonts w:eastAsia="MS Mincho"/>
          <w:lang w:eastAsia="zh-CN"/>
        </w:rPr>
      </w:pPr>
      <w:r w:rsidRPr="00DF6DD6">
        <w:rPr>
          <w:rFonts w:eastAsia="MS Mincho" w:hint="eastAsia"/>
          <w:lang w:eastAsia="zh-CN"/>
        </w:rPr>
        <w:t>F</w:t>
      </w:r>
      <w:r w:rsidRPr="00DF6DD6">
        <w:rPr>
          <w:rFonts w:eastAsia="MS Mincho"/>
        </w:rPr>
        <w:t>or inter-band EN-DC with uplink assigned to one E-UTRA band and one NR band</w:t>
      </w:r>
      <w:r w:rsidRPr="00DF6DD6">
        <w:rPr>
          <w:rFonts w:eastAsia="MS Mincho" w:hint="eastAsia"/>
        </w:rPr>
        <w:t>,</w:t>
      </w:r>
      <w:r w:rsidRPr="00DF6DD6">
        <w:rPr>
          <w:rFonts w:eastAsia="MS Mincho"/>
          <w:snapToGrid w:val="0"/>
        </w:rPr>
        <w:t xml:space="preserve"> </w:t>
      </w:r>
      <w:r w:rsidRPr="00DF6DD6">
        <w:rPr>
          <w:rFonts w:eastAsia="MS Mincho" w:hint="eastAsia"/>
          <w:snapToGrid w:val="0"/>
        </w:rPr>
        <w:t>t</w:t>
      </w:r>
      <w:r w:rsidRPr="00DF6DD6">
        <w:rPr>
          <w:rFonts w:eastAsia="MS Mincho"/>
          <w:snapToGrid w:val="0"/>
        </w:rPr>
        <w:t>he requirement</w:t>
      </w:r>
      <w:r w:rsidRPr="00DF6DD6">
        <w:rPr>
          <w:rFonts w:eastAsia="MS Mincho" w:hint="eastAsia"/>
          <w:snapToGrid w:val="0"/>
          <w:lang w:eastAsia="zh-CN"/>
        </w:rPr>
        <w:t>s</w:t>
      </w:r>
      <w:r w:rsidRPr="00DF6DD6">
        <w:rPr>
          <w:rFonts w:eastAsia="MS Mincho" w:hint="eastAsia"/>
          <w:lang w:eastAsia="zh-CN"/>
        </w:rPr>
        <w:t xml:space="preserve"> shall apply on each component carrier</w:t>
      </w:r>
      <w:r w:rsidRPr="00DF6DD6">
        <w:rPr>
          <w:rFonts w:eastAsia="MS Mincho"/>
        </w:rPr>
        <w:t xml:space="preserve"> as defined in clause 6.5.2</w:t>
      </w:r>
      <w:r w:rsidRPr="00DF6DD6">
        <w:rPr>
          <w:rFonts w:eastAsia="MS Mincho" w:hint="eastAsia"/>
          <w:lang w:eastAsia="zh-CN"/>
        </w:rPr>
        <w:t xml:space="preserve"> </w:t>
      </w:r>
      <w:r w:rsidRPr="00DF6DD6">
        <w:rPr>
          <w:rFonts w:eastAsia="MS Mincho"/>
          <w:lang w:eastAsia="zh-CN"/>
        </w:rPr>
        <w:t xml:space="preserve">in TS 36.101 [4] and in clause 6.4.2 in TS 38.101-1 [2], respectively, with </w:t>
      </w:r>
      <w:r w:rsidRPr="00DF6DD6">
        <w:rPr>
          <w:rFonts w:eastAsia="MS Mincho" w:hint="eastAsia"/>
          <w:lang w:eastAsia="zh-CN"/>
        </w:rPr>
        <w:t>all</w:t>
      </w:r>
      <w:r w:rsidRPr="00DF6DD6">
        <w:rPr>
          <w:rFonts w:eastAsia="MS Mincho"/>
          <w:lang w:eastAsia="zh-CN"/>
        </w:rPr>
        <w:t xml:space="preserve"> component carriers active</w:t>
      </w:r>
      <w:ins w:id="4" w:author="Zhangqian (Zq)" w:date="2020-01-17T20:55:00Z">
        <w:r>
          <w:rPr>
            <w:rFonts w:eastAsia="MS Mincho"/>
            <w:lang w:eastAsia="zh-CN"/>
          </w:rPr>
          <w:t xml:space="preserve">, </w:t>
        </w:r>
      </w:ins>
      <w:ins w:id="5" w:author="Zhangqian (Zq)" w:date="2020-01-17T20:57:00Z">
        <w:r>
          <w:rPr>
            <w:rFonts w:eastAsia="MS Mincho"/>
            <w:lang w:eastAsia="zh-CN"/>
          </w:rPr>
          <w:t xml:space="preserve">applies with PRB allocation in one of the CG </w:t>
        </w:r>
      </w:ins>
      <w:ins w:id="6" w:author="Zhangqian (Zq)" w:date="2020-01-17T20:58:00Z">
        <w:r>
          <w:rPr>
            <w:rFonts w:eastAsia="MS Mincho"/>
            <w:lang w:eastAsia="zh-CN"/>
          </w:rPr>
          <w:t>and the other CG unallocated</w:t>
        </w:r>
      </w:ins>
      <w:r w:rsidRPr="00DF6DD6">
        <w:rPr>
          <w:rFonts w:eastAsia="MS Mincho"/>
          <w:lang w:eastAsia="zh-CN"/>
        </w:rPr>
        <w:t>.</w:t>
      </w:r>
      <w:r w:rsidRPr="00DF6DD6">
        <w:rPr>
          <w:rFonts w:eastAsia="MS Mincho"/>
        </w:rPr>
        <w:t xml:space="preserve"> </w:t>
      </w:r>
      <w:r w:rsidRPr="00DF6DD6">
        <w:rPr>
          <w:rFonts w:eastAsia="MS Mincho" w:hint="eastAsia"/>
          <w:lang w:eastAsia="zh-CN"/>
        </w:rPr>
        <w:t xml:space="preserve">If </w:t>
      </w:r>
      <w:r w:rsidRPr="00DF6DD6">
        <w:rPr>
          <w:rFonts w:eastAsia="MS Mincho"/>
          <w:lang w:eastAsia="zh-CN"/>
        </w:rPr>
        <w:t xml:space="preserve">multiple </w:t>
      </w:r>
      <w:r w:rsidRPr="00DF6DD6">
        <w:rPr>
          <w:rFonts w:eastAsia="MS Mincho" w:hint="eastAsia"/>
          <w:lang w:eastAsia="zh-CN"/>
        </w:rPr>
        <w:t>component carrier</w:t>
      </w:r>
      <w:r w:rsidRPr="00DF6DD6">
        <w:rPr>
          <w:rFonts w:eastAsia="MS Mincho"/>
          <w:lang w:eastAsia="zh-CN"/>
        </w:rPr>
        <w:t>s are</w:t>
      </w:r>
      <w:r w:rsidRPr="00DF6DD6">
        <w:rPr>
          <w:rFonts w:eastAsia="MS Mincho" w:hint="eastAsia"/>
          <w:lang w:eastAsia="zh-CN"/>
        </w:rPr>
        <w:t xml:space="preserve"> assigned to one </w:t>
      </w:r>
      <w:r w:rsidRPr="00DF6DD6">
        <w:rPr>
          <w:rFonts w:eastAsia="MS Mincho"/>
          <w:lang w:eastAsia="zh-CN"/>
        </w:rPr>
        <w:t>E-UTRA</w:t>
      </w:r>
      <w:r w:rsidRPr="00DF6DD6">
        <w:rPr>
          <w:rFonts w:eastAsia="MS Mincho" w:hint="eastAsia"/>
          <w:lang w:eastAsia="zh-CN"/>
        </w:rPr>
        <w:t xml:space="preserve"> band, the requirements </w:t>
      </w:r>
      <w:r w:rsidRPr="00DF6DD6">
        <w:rPr>
          <w:rFonts w:eastAsia="MS Mincho"/>
          <w:lang w:eastAsia="zh-CN"/>
        </w:rPr>
        <w:t>in</w:t>
      </w:r>
      <w:r w:rsidRPr="00DF6DD6">
        <w:rPr>
          <w:rFonts w:eastAsia="MS Mincho" w:hint="eastAsia"/>
          <w:lang w:eastAsia="zh-CN"/>
        </w:rPr>
        <w:t xml:space="preserve"> </w:t>
      </w:r>
      <w:proofErr w:type="spellStart"/>
      <w:r w:rsidRPr="00DF6DD6">
        <w:rPr>
          <w:rFonts w:eastAsia="MS Mincho" w:hint="eastAsia"/>
          <w:lang w:eastAsia="zh-CN"/>
        </w:rPr>
        <w:t>subclause</w:t>
      </w:r>
      <w:r w:rsidRPr="00DF6DD6">
        <w:rPr>
          <w:rFonts w:eastAsia="MS Mincho"/>
          <w:lang w:eastAsia="zh-CN"/>
        </w:rPr>
        <w:t>s</w:t>
      </w:r>
      <w:proofErr w:type="spellEnd"/>
      <w:r w:rsidRPr="00DF6DD6">
        <w:rPr>
          <w:rFonts w:eastAsia="MS Mincho" w:hint="eastAsia"/>
          <w:lang w:eastAsia="zh-CN"/>
        </w:rPr>
        <w:t xml:space="preserve"> 6.</w:t>
      </w:r>
      <w:r w:rsidRPr="00DF6DD6">
        <w:rPr>
          <w:rFonts w:eastAsia="MS Mincho"/>
          <w:lang w:eastAsia="zh-CN"/>
        </w:rPr>
        <w:t>5.2A in TS 36.101 [4]</w:t>
      </w:r>
      <w:r w:rsidRPr="00DF6DD6">
        <w:rPr>
          <w:rFonts w:eastAsia="MS Mincho" w:hint="eastAsia"/>
          <w:lang w:eastAsia="zh-CN"/>
        </w:rPr>
        <w:t xml:space="preserve"> apply for those component carriers</w:t>
      </w:r>
      <w:r w:rsidRPr="00DF6DD6">
        <w:rPr>
          <w:rFonts w:eastAsia="MS Mincho"/>
          <w:lang w:eastAsia="zh-CN"/>
        </w:rPr>
        <w:t>.</w:t>
      </w:r>
    </w:p>
    <w:p w:rsidR="00B878DE" w:rsidRPr="00DF6DD6" w:rsidRDefault="00B878DE" w:rsidP="00B878DE">
      <w:pPr>
        <w:pStyle w:val="4"/>
      </w:pPr>
      <w:bookmarkStart w:id="7" w:name="_Toc21345533"/>
      <w:r w:rsidRPr="00DF6DD6">
        <w:t>6.4B.2.3a</w:t>
      </w:r>
      <w:r w:rsidRPr="00DF6DD6">
        <w:tab/>
        <w:t>Transmit modulation quality for Inter-band NE-DC within FR1</w:t>
      </w:r>
      <w:bookmarkEnd w:id="7"/>
    </w:p>
    <w:p w:rsidR="00225F64" w:rsidRPr="00B878DE" w:rsidRDefault="00B878DE" w:rsidP="00225F64">
      <w:r w:rsidRPr="00DF6DD6">
        <w:t>For inter-band NE-DC with uplink assigned to one E-UTRA band and one NR band, the requirements shall apply on each component carrier as defined in clause 6.5.2 in TS 36.101 [4] and in clause 6.4.2 in TS 38.101-1 [2], respectively, with all component carriers active</w:t>
      </w:r>
      <w:ins w:id="8" w:author="Zhangqian (Zq)" w:date="2020-01-17T20:58:00Z">
        <w:r>
          <w:rPr>
            <w:rFonts w:eastAsia="MS Mincho"/>
            <w:lang w:eastAsia="zh-CN"/>
          </w:rPr>
          <w:t>, applies with PRB allocation in one of the CG and the other CG unallocated</w:t>
        </w:r>
      </w:ins>
      <w:r w:rsidRPr="00DF6DD6">
        <w:t xml:space="preserve">. If multiple component carriers are assigned to one E-UTRA band, the requirements in </w:t>
      </w:r>
      <w:proofErr w:type="spellStart"/>
      <w:r w:rsidRPr="00DF6DD6">
        <w:t>subclauses</w:t>
      </w:r>
      <w:proofErr w:type="spellEnd"/>
      <w:r w:rsidRPr="00DF6DD6">
        <w:t xml:space="preserve"> 6.5.2A in TS 36.101 [4] apply for those component carriers, and if multiple component carriers are assigned to one NR band, the requirements in </w:t>
      </w:r>
      <w:proofErr w:type="spellStart"/>
      <w:r w:rsidRPr="00DF6DD6">
        <w:t>subclauses</w:t>
      </w:r>
      <w:proofErr w:type="spellEnd"/>
      <w:r w:rsidRPr="00DF6DD6">
        <w:t xml:space="preserve"> 6.4A.2 in TS 38.101-1 [2] apply for those component carriers.</w:t>
      </w: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240" w:rsidRDefault="00346240">
      <w:r>
        <w:separator/>
      </w:r>
    </w:p>
  </w:endnote>
  <w:endnote w:type="continuationSeparator" w:id="0">
    <w:p w:rsidR="00346240" w:rsidRDefault="00346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240" w:rsidRDefault="00346240">
      <w:r>
        <w:separator/>
      </w:r>
    </w:p>
  </w:footnote>
  <w:footnote w:type="continuationSeparator" w:id="0">
    <w:p w:rsidR="00346240" w:rsidRDefault="00346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F5BC4"/>
    <w:rsid w:val="00104605"/>
    <w:rsid w:val="0012759B"/>
    <w:rsid w:val="00145D43"/>
    <w:rsid w:val="00162A7E"/>
    <w:rsid w:val="00192C46"/>
    <w:rsid w:val="001A08B3"/>
    <w:rsid w:val="001A7B60"/>
    <w:rsid w:val="001B52F0"/>
    <w:rsid w:val="001B7A65"/>
    <w:rsid w:val="001C22F7"/>
    <w:rsid w:val="001C2419"/>
    <w:rsid w:val="001E3832"/>
    <w:rsid w:val="001E41F3"/>
    <w:rsid w:val="001E6DF4"/>
    <w:rsid w:val="001E7EB9"/>
    <w:rsid w:val="00217D18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10438"/>
    <w:rsid w:val="00346240"/>
    <w:rsid w:val="003609EF"/>
    <w:rsid w:val="0036231A"/>
    <w:rsid w:val="00374DD4"/>
    <w:rsid w:val="003850D6"/>
    <w:rsid w:val="003E1A36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3363"/>
    <w:rsid w:val="00543AEE"/>
    <w:rsid w:val="00547111"/>
    <w:rsid w:val="00592D74"/>
    <w:rsid w:val="005C6E18"/>
    <w:rsid w:val="005D6E11"/>
    <w:rsid w:val="005E192A"/>
    <w:rsid w:val="005E2C44"/>
    <w:rsid w:val="005F768B"/>
    <w:rsid w:val="0060343F"/>
    <w:rsid w:val="00621188"/>
    <w:rsid w:val="006257ED"/>
    <w:rsid w:val="00625B8E"/>
    <w:rsid w:val="006512AA"/>
    <w:rsid w:val="0067332B"/>
    <w:rsid w:val="00695808"/>
    <w:rsid w:val="006B46FB"/>
    <w:rsid w:val="006E21FB"/>
    <w:rsid w:val="007623DF"/>
    <w:rsid w:val="00791437"/>
    <w:rsid w:val="00792342"/>
    <w:rsid w:val="007977A8"/>
    <w:rsid w:val="007B512A"/>
    <w:rsid w:val="007C2097"/>
    <w:rsid w:val="007D4C69"/>
    <w:rsid w:val="007D6A07"/>
    <w:rsid w:val="007F7259"/>
    <w:rsid w:val="008040A8"/>
    <w:rsid w:val="00806248"/>
    <w:rsid w:val="00810661"/>
    <w:rsid w:val="008279FA"/>
    <w:rsid w:val="008626E7"/>
    <w:rsid w:val="00870EE7"/>
    <w:rsid w:val="008A45A6"/>
    <w:rsid w:val="008B75F9"/>
    <w:rsid w:val="008C085A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AF75E4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BE41A9"/>
    <w:rsid w:val="00C04A19"/>
    <w:rsid w:val="00C53A37"/>
    <w:rsid w:val="00C66BA2"/>
    <w:rsid w:val="00C95985"/>
    <w:rsid w:val="00C96704"/>
    <w:rsid w:val="00CC4BC3"/>
    <w:rsid w:val="00CC5026"/>
    <w:rsid w:val="00CC68D0"/>
    <w:rsid w:val="00CC7D9B"/>
    <w:rsid w:val="00D03F9A"/>
    <w:rsid w:val="00D06D51"/>
    <w:rsid w:val="00D24991"/>
    <w:rsid w:val="00D50255"/>
    <w:rsid w:val="00D61CBF"/>
    <w:rsid w:val="00DE34CF"/>
    <w:rsid w:val="00E0751F"/>
    <w:rsid w:val="00E13F3D"/>
    <w:rsid w:val="00E34898"/>
    <w:rsid w:val="00E56CA8"/>
    <w:rsid w:val="00E71D23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B7F72"/>
    <w:rsid w:val="00FD1085"/>
    <w:rsid w:val="00FD188F"/>
    <w:rsid w:val="00FD578F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80624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554FD-DA06-4F55-BAD4-5A4439C6D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3808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21</cp:revision>
  <cp:lastPrinted>1899-12-31T23:00:00Z</cp:lastPrinted>
  <dcterms:created xsi:type="dcterms:W3CDTF">2019-10-16T22:31:00Z</dcterms:created>
  <dcterms:modified xsi:type="dcterms:W3CDTF">2020-03-09T10:13:00Z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(3)M/XI2T9eNwvScrahF3PBpL7kh4sWk+wCYTHQs/F1uNkMigqXilNceB30cXjdEGicQkaWl7/B
ggPSIfSef3pimx6R+lF3y523wE2LrvMeBmWEhwVexwbDkf9SUBhgaORrPaHqE5ttpX6Xr9dr
RrvwXfM7VEzBggmTkm7teAp1d5qREdqqhcF8z3aY4eaai6xz5KY2rLzLPr/TgosEqnbgk7py
/4hYXNLf9cZQVe84GP</vt:lpwstr>
  </property>
  <property fmtid="{D5CDD505-2E9C-101B-9397-08002B2CF9AE}" pid="22" name="_2015_ms_pID_7253431">
    <vt:lpwstr>fMNwEZc4hYz0qE56sAwEcOng7Fa2Vtz4VCmRmQc7rrXBuVH82kr8Da
Tnh8zpRP8i0A67IXxx7T1PbhhqbpLFDVf8PDmF0Y1kVFboClQduCb4JcOjZ+Az4O7Bh1bvvH
REhkSbS8Y6y1pZ3DvmBXcqXt5VS8DFFcUBtv+9m0hF7Kp8zor2e5gjlQ4rIjHX0rHIZgSFdT
pOgT34vYZ1e18JHkFpYl2zk1Dm71u8Ywyw1g</vt:lpwstr>
  </property>
  <property fmtid="{D5CDD505-2E9C-101B-9397-08002B2CF9AE}" pid="23" name="_2015_ms_pID_7253432">
    <vt:lpwstr>cAlE1kSvUrP71Ndk5EYl8KI=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